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618BAF7" w:rsidR="00B07158" w:rsidRDefault="006258F2" w:rsidP="003F358F">
      <w:pPr>
        <w:pStyle w:val="CRCoverPage"/>
        <w:tabs>
          <w:tab w:val="right" w:pos="9639"/>
        </w:tabs>
        <w:spacing w:after="0"/>
        <w:ind w:left="9639" w:hanging="9639"/>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 xml:space="preserve">#154-AH-e </w:t>
      </w:r>
      <w:r w:rsidR="00B07158">
        <w:rPr>
          <w:b/>
          <w:noProof/>
          <w:sz w:val="24"/>
        </w:rPr>
        <w:fldChar w:fldCharType="begin"/>
      </w:r>
      <w:r w:rsidR="00B07158">
        <w:rPr>
          <w:b/>
          <w:noProof/>
          <w:sz w:val="24"/>
        </w:rPr>
        <w:instrText xml:space="preserve"> DOCPROPERTY  MtgSeq  \* MERGEFORMAT </w:instrText>
      </w:r>
      <w:r w:rsidR="00B07158">
        <w:rPr>
          <w:b/>
          <w:noProof/>
          <w:sz w:val="24"/>
        </w:rPr>
        <w:fldChar w:fldCharType="separate"/>
      </w:r>
      <w:r w:rsidR="00B07158">
        <w:rPr>
          <w:b/>
          <w:noProof/>
          <w:sz w:val="24"/>
        </w:rPr>
        <w:t xml:space="preserve"> </w:t>
      </w:r>
      <w:r w:rsidR="00B07158">
        <w:fldChar w:fldCharType="end"/>
      </w:r>
      <w:r w:rsidR="00B07158">
        <w:rPr>
          <w:b/>
          <w:i/>
          <w:noProof/>
          <w:sz w:val="28"/>
        </w:rPr>
        <w:tab/>
      </w:r>
      <w:r w:rsidR="0036368D" w:rsidRPr="0036368D">
        <w:rPr>
          <w:rFonts w:eastAsia="宋体"/>
          <w:b/>
          <w:i/>
          <w:noProof/>
          <w:sz w:val="28"/>
        </w:rPr>
        <w:t>S2-</w:t>
      </w:r>
      <w:r w:rsidR="00BE54B6" w:rsidRPr="00BE54B6">
        <w:rPr>
          <w:rFonts w:eastAsia="宋体"/>
          <w:b/>
          <w:i/>
          <w:noProof/>
          <w:sz w:val="28"/>
        </w:rPr>
        <w:t>2300439</w:t>
      </w:r>
    </w:p>
    <w:p w14:paraId="5A8FE4B7" w14:textId="7FC313A0" w:rsidR="00B07158" w:rsidRDefault="00770074" w:rsidP="00B07158">
      <w:pPr>
        <w:pStyle w:val="CRCoverPage"/>
        <w:tabs>
          <w:tab w:val="right" w:pos="9639"/>
        </w:tabs>
        <w:outlineLvl w:val="0"/>
        <w:rPr>
          <w:b/>
          <w:noProof/>
          <w:sz w:val="24"/>
        </w:rPr>
      </w:pPr>
      <w:r>
        <w:rPr>
          <w:b/>
          <w:sz w:val="24"/>
        </w:rPr>
        <w:fldChar w:fldCharType="begin"/>
      </w:r>
      <w:r>
        <w:rPr>
          <w:b/>
          <w:sz w:val="24"/>
        </w:rPr>
        <w:instrText xml:space="preserve"> DOCPROPERTY  Location  \* MERGEFORMAT </w:instrText>
      </w:r>
      <w:r>
        <w:rPr>
          <w:b/>
          <w:sz w:val="24"/>
        </w:rPr>
        <w:fldChar w:fldCharType="separate"/>
      </w:r>
      <w:r w:rsidR="006258F2" w:rsidRPr="009C7CBB">
        <w:rPr>
          <w:b/>
          <w:sz w:val="24"/>
        </w:rPr>
        <w:t>Electronic Meeting</w:t>
      </w:r>
      <w:r>
        <w:rPr>
          <w:b/>
          <w:sz w:val="24"/>
        </w:rPr>
        <w:fldChar w:fldCharType="end"/>
      </w:r>
      <w:r w:rsidR="006258F2" w:rsidRPr="009C7CBB">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6258F2" w:rsidRPr="009C7CBB">
        <w:rPr>
          <w:b/>
          <w:sz w:val="24"/>
        </w:rPr>
        <w:t>January 16</w:t>
      </w:r>
      <w:r w:rsidR="006258F2" w:rsidRPr="009C7CBB">
        <w:rPr>
          <w:b/>
          <w:sz w:val="24"/>
          <w:vertAlign w:val="superscript"/>
        </w:rPr>
        <w:t>th</w:t>
      </w:r>
      <w:r w:rsidR="006258F2" w:rsidRPr="009C7CBB">
        <w:rPr>
          <w:b/>
          <w:sz w:val="24"/>
        </w:rPr>
        <w:t xml:space="preserve"> </w:t>
      </w:r>
      <w:r>
        <w:rPr>
          <w:b/>
          <w:sz w:val="24"/>
        </w:rPr>
        <w:fldChar w:fldCharType="end"/>
      </w:r>
      <w:r w:rsidR="006258F2" w:rsidRPr="009C7CBB">
        <w:rPr>
          <w:b/>
          <w:sz w:val="24"/>
        </w:rPr>
        <w:t xml:space="preserve">- </w:t>
      </w:r>
      <w:r>
        <w:rPr>
          <w:b/>
          <w:sz w:val="24"/>
        </w:rPr>
        <w:fldChar w:fldCharType="begin"/>
      </w:r>
      <w:r>
        <w:rPr>
          <w:b/>
          <w:sz w:val="24"/>
        </w:rPr>
        <w:instrText xml:space="preserve"> DOCPROPERTY  EndDate  \* MERGEFORMAT </w:instrText>
      </w:r>
      <w:r>
        <w:rPr>
          <w:b/>
          <w:sz w:val="24"/>
        </w:rPr>
        <w:fldChar w:fldCharType="separate"/>
      </w:r>
      <w:r w:rsidR="006258F2" w:rsidRPr="009C7CBB">
        <w:rPr>
          <w:b/>
          <w:sz w:val="24"/>
        </w:rPr>
        <w:t>January 20</w:t>
      </w:r>
      <w:r w:rsidR="006258F2" w:rsidRPr="009C7CBB">
        <w:rPr>
          <w:b/>
          <w:sz w:val="24"/>
          <w:vertAlign w:val="superscript"/>
        </w:rPr>
        <w:t>th</w:t>
      </w:r>
      <w:r w:rsidR="006258F2" w:rsidRPr="009C7CBB">
        <w:rPr>
          <w:b/>
          <w:sz w:val="24"/>
        </w:rPr>
        <w:t xml:space="preserve"> </w:t>
      </w:r>
      <w:r>
        <w:rPr>
          <w:b/>
          <w:sz w:val="24"/>
        </w:rPr>
        <w:fldChar w:fldCharType="end"/>
      </w:r>
      <w:r w:rsidR="006258F2">
        <w:rPr>
          <w:b/>
          <w:sz w:val="24"/>
        </w:rPr>
        <w:t>2023</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w:t>
      </w:r>
      <w:r w:rsidR="00E540F5">
        <w:rPr>
          <w:rFonts w:cs="Arial"/>
          <w:b/>
          <w:bCs/>
          <w:i/>
          <w:color w:val="0000FF"/>
        </w:rPr>
        <w:t>3xxxxx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F144DAE" w:rsidR="001E41F3" w:rsidRPr="00410371" w:rsidRDefault="00514818" w:rsidP="00122A94">
            <w:pPr>
              <w:pStyle w:val="CRCoverPage"/>
              <w:spacing w:after="0"/>
              <w:jc w:val="right"/>
              <w:rPr>
                <w:b/>
                <w:noProof/>
                <w:sz w:val="28"/>
              </w:rPr>
            </w:pPr>
            <w:r>
              <w:rPr>
                <w:b/>
                <w:noProof/>
                <w:sz w:val="28"/>
              </w:rPr>
              <w:t>23.</w:t>
            </w:r>
            <w:r w:rsidR="007079F9">
              <w:rPr>
                <w:b/>
                <w:noProof/>
                <w:sz w:val="28"/>
              </w:rPr>
              <w:t>50</w:t>
            </w:r>
            <w:r w:rsidR="00122A9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12A3333" w:rsidR="001E41F3" w:rsidRPr="00E540F5" w:rsidRDefault="00E540F5" w:rsidP="00167104">
            <w:pPr>
              <w:pStyle w:val="CRCoverPage"/>
              <w:spacing w:after="0"/>
              <w:jc w:val="center"/>
              <w:rPr>
                <w:b/>
                <w:noProof/>
                <w:sz w:val="28"/>
              </w:rPr>
            </w:pPr>
            <w:r w:rsidRPr="00E540F5">
              <w:rPr>
                <w:b/>
                <w:noProof/>
                <w:sz w:val="28"/>
              </w:rPr>
              <w:t>3724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720E6EA" w:rsidR="001E41F3" w:rsidRPr="00410371" w:rsidRDefault="0078313E" w:rsidP="006258F2">
            <w:pPr>
              <w:pStyle w:val="CRCoverPage"/>
              <w:spacing w:after="0"/>
              <w:jc w:val="center"/>
              <w:rPr>
                <w:noProof/>
                <w:sz w:val="28"/>
              </w:rPr>
            </w:pPr>
            <w:r w:rsidRPr="00E02F52">
              <w:rPr>
                <w:b/>
                <w:noProof/>
                <w:sz w:val="28"/>
              </w:rPr>
              <w:t>1</w:t>
            </w:r>
            <w:r w:rsidR="006258F2">
              <w:rPr>
                <w:b/>
                <w:noProof/>
                <w:sz w:val="28"/>
              </w:rPr>
              <w:t>8</w:t>
            </w:r>
            <w:r w:rsidR="00864B14" w:rsidRPr="00E02F52">
              <w:rPr>
                <w:b/>
                <w:noProof/>
                <w:sz w:val="28"/>
              </w:rPr>
              <w:t>.</w:t>
            </w:r>
            <w:r w:rsidR="006258F2">
              <w:rPr>
                <w:b/>
                <w:noProof/>
                <w:sz w:val="28"/>
              </w:rPr>
              <w:t>0</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E19DAD" w:rsidR="001E41F3" w:rsidRDefault="00BE54B6" w:rsidP="007B428C">
            <w:pPr>
              <w:pStyle w:val="CRCoverPage"/>
              <w:spacing w:after="0"/>
              <w:rPr>
                <w:noProof/>
              </w:rPr>
            </w:pPr>
            <w:r>
              <w:rPr>
                <w:lang w:eastAsia="zh-CN"/>
              </w:rPr>
              <w:t>C</w:t>
            </w:r>
            <w:r>
              <w:rPr>
                <w:rFonts w:hint="eastAsia"/>
                <w:lang w:eastAsia="zh-CN"/>
              </w:rPr>
              <w:t>larification</w:t>
            </w:r>
            <w:r>
              <w:t xml:space="preserve"> </w:t>
            </w:r>
            <w:r>
              <w:rPr>
                <w:rFonts w:hint="eastAsia"/>
                <w:lang w:eastAsia="zh-CN"/>
              </w:rPr>
              <w:t>on</w:t>
            </w:r>
            <w:r>
              <w:t xml:space="preserve"> </w:t>
            </w:r>
            <w:r w:rsidR="00122A94" w:rsidRPr="00122A94">
              <w:t>RAN implementation on triggering buffering MT data in TS 23.502</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40911B" w:rsidR="001E41F3" w:rsidRPr="00C020E8" w:rsidRDefault="000549CD" w:rsidP="00122A94">
            <w:pPr>
              <w:pStyle w:val="CRCoverPage"/>
              <w:spacing w:after="0"/>
              <w:rPr>
                <w:noProof/>
                <w:lang w:val="en-US"/>
              </w:rPr>
            </w:pPr>
            <w:r>
              <w:rPr>
                <w:noProof/>
                <w:lang w:val="en-US"/>
              </w:rPr>
              <w:t>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4D7F0EE" w:rsidR="001E41F3" w:rsidRDefault="00122A94" w:rsidP="007D2FB8">
            <w:pPr>
              <w:pStyle w:val="CRCoverPage"/>
              <w:spacing w:after="0"/>
              <w:rPr>
                <w:noProof/>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932838" w:rsidR="001E41F3" w:rsidRDefault="00681CCE" w:rsidP="00122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w:t>
            </w:r>
            <w:r w:rsidR="006258F2">
              <w:rPr>
                <w:noProof/>
              </w:rPr>
              <w:t>3</w:t>
            </w:r>
            <w:r w:rsidR="006A19B6">
              <w:rPr>
                <w:noProof/>
              </w:rPr>
              <w:t>-0</w:t>
            </w:r>
            <w:r w:rsidR="006258F2">
              <w:rPr>
                <w:noProof/>
              </w:rPr>
              <w:t>1</w:t>
            </w:r>
            <w:r w:rsidR="006A19B6">
              <w:rPr>
                <w:noProof/>
              </w:rPr>
              <w:t>-</w:t>
            </w:r>
            <w:r w:rsidR="006258F2">
              <w:rPr>
                <w:noProof/>
              </w:rPr>
              <w:t>0</w:t>
            </w:r>
            <w:r>
              <w:rPr>
                <w:noProof/>
              </w:rPr>
              <w:fldChar w:fldCharType="end"/>
            </w:r>
            <w:r w:rsidR="00122A94">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00A7BF" w:rsidR="001E41F3" w:rsidRDefault="000029B2"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E5FD05A" w:rsidR="001E41F3" w:rsidRDefault="00AF1A6F" w:rsidP="00AA558C">
            <w:pPr>
              <w:pStyle w:val="CRCoverPage"/>
              <w:spacing w:after="0"/>
              <w:ind w:left="100"/>
              <w:rPr>
                <w:noProof/>
              </w:rPr>
            </w:pPr>
            <w:r w:rsidRPr="007079F9">
              <w:rPr>
                <w:noProof/>
              </w:rPr>
              <w:t>Rel-1</w:t>
            </w:r>
            <w:r w:rsidR="00122A94">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CB7B1" w14:textId="77777777" w:rsidR="00FF4034" w:rsidRDefault="009416A9" w:rsidP="009054B4">
            <w:pPr>
              <w:pStyle w:val="CRCoverPage"/>
              <w:spacing w:after="0"/>
              <w:rPr>
                <w:noProof/>
                <w:lang w:eastAsia="zh-CN"/>
              </w:rPr>
            </w:pPr>
            <w:r>
              <w:rPr>
                <w:rFonts w:hint="eastAsia"/>
                <w:lang w:eastAsia="zh-CN"/>
              </w:rPr>
              <w:t>The</w:t>
            </w:r>
            <w:r>
              <w:t xml:space="preserve"> proposal makes </w:t>
            </w:r>
            <w:r>
              <w:rPr>
                <w:rFonts w:hint="eastAsia"/>
                <w:lang w:eastAsia="zh-CN"/>
              </w:rPr>
              <w:t>clarification</w:t>
            </w:r>
            <w:r>
              <w:t xml:space="preserve"> </w:t>
            </w:r>
            <w:r>
              <w:rPr>
                <w:rFonts w:hint="eastAsia"/>
                <w:lang w:eastAsia="zh-CN"/>
              </w:rPr>
              <w:t>on</w:t>
            </w:r>
            <w:r>
              <w:t xml:space="preserve"> </w:t>
            </w:r>
            <w:r w:rsidRPr="00122A94">
              <w:t>RAN implementation on triggering buffering MT data in TS 23.502</w:t>
            </w:r>
            <w:r w:rsidR="007D60D8">
              <w:rPr>
                <w:rFonts w:hint="eastAsia"/>
                <w:noProof/>
                <w:lang w:eastAsia="zh-CN"/>
              </w:rPr>
              <w:t>.</w:t>
            </w:r>
          </w:p>
          <w:p w14:paraId="0D7A97BD" w14:textId="4F258090" w:rsidR="009416A9" w:rsidRPr="009054B4" w:rsidRDefault="003C3CF6" w:rsidP="009416A9">
            <w:pPr>
              <w:pStyle w:val="CRCoverPage"/>
              <w:spacing w:after="0"/>
              <w:rPr>
                <w:noProof/>
                <w:lang w:eastAsia="zh-CN"/>
              </w:rPr>
            </w:pPr>
            <w:r>
              <w:t>Th</w:t>
            </w:r>
            <w:r w:rsidRPr="00B63399">
              <w:t xml:space="preserve">e NG-RAN </w:t>
            </w:r>
            <w:r>
              <w:rPr>
                <w:rFonts w:hint="eastAsia"/>
                <w:lang w:eastAsia="zh-CN"/>
              </w:rPr>
              <w:t>may</w:t>
            </w:r>
            <w:r>
              <w:t xml:space="preserve"> trigger state transition from RRC_CONNECTED to RRC</w:t>
            </w:r>
            <w:r>
              <w:rPr>
                <w:lang w:eastAsia="zh-CN"/>
              </w:rPr>
              <w:t>_</w:t>
            </w:r>
            <w:r>
              <w:t>INACTIVE</w:t>
            </w:r>
            <w:r w:rsidRPr="00461307">
              <w:t xml:space="preserve"> </w:t>
            </w:r>
            <w:r>
              <w:t xml:space="preserve">with RRC configuring </w:t>
            </w:r>
            <w:proofErr w:type="spellStart"/>
            <w:r>
              <w:t>eDRX</w:t>
            </w:r>
            <w:proofErr w:type="spellEnd"/>
            <w:r>
              <w:t xml:space="preserve"> cycle value before or after the RRC connection release based on NG-RAN implementation, e.g., the status of local buffer for downlink traffic.</w:t>
            </w:r>
            <w:bookmarkStart w:id="1" w:name="_GoBack"/>
            <w:bookmarkEnd w:id="1"/>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054B4"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63734AC" w:rsidR="00FF4034" w:rsidRPr="009054B4" w:rsidRDefault="009416A9" w:rsidP="00C205B8">
            <w:pPr>
              <w:pStyle w:val="CRCoverPage"/>
              <w:spacing w:after="0"/>
              <w:rPr>
                <w:noProof/>
                <w:lang w:eastAsia="zh-CN"/>
              </w:rPr>
            </w:pPr>
            <w:r>
              <w:rPr>
                <w:lang w:eastAsia="zh-CN"/>
              </w:rPr>
              <w:t>C</w:t>
            </w:r>
            <w:r>
              <w:rPr>
                <w:rFonts w:hint="eastAsia"/>
                <w:lang w:eastAsia="zh-CN"/>
              </w:rPr>
              <w:t>larification</w:t>
            </w:r>
            <w:r>
              <w:t xml:space="preserve"> </w:t>
            </w:r>
            <w:r>
              <w:rPr>
                <w:rFonts w:hint="eastAsia"/>
                <w:lang w:eastAsia="zh-CN"/>
              </w:rPr>
              <w:t>on</w:t>
            </w:r>
            <w:r>
              <w:t xml:space="preserve"> </w:t>
            </w:r>
            <w:r w:rsidRPr="00122A94">
              <w:t>RAN implementation on triggering buffering MT data</w:t>
            </w:r>
            <w:r>
              <w:rPr>
                <w:rFonts w:hint="eastAsia"/>
                <w:lang w:eastAsia="zh-CN"/>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9704C7" w:rsidR="00137F01" w:rsidRPr="009A4039" w:rsidRDefault="009416A9" w:rsidP="009416A9">
            <w:pPr>
              <w:pStyle w:val="CRCoverPage"/>
              <w:spacing w:after="0"/>
              <w:rPr>
                <w:noProof/>
                <w:lang w:eastAsia="zh-CN"/>
              </w:rPr>
            </w:pPr>
            <w:r>
              <w:rPr>
                <w:noProof/>
              </w:rPr>
              <w:t xml:space="preserve">Unclear </w:t>
            </w:r>
            <w:r>
              <w:rPr>
                <w:rFonts w:hint="eastAsia"/>
                <w:noProof/>
                <w:lang w:eastAsia="zh-CN"/>
              </w:rPr>
              <w:t>description</w:t>
            </w:r>
            <w:r>
              <w:rPr>
                <w:noProof/>
              </w:rPr>
              <w:t xml:space="preserve"> for the case of </w:t>
            </w:r>
            <w:r w:rsidRPr="009416A9">
              <w:rPr>
                <w:noProof/>
              </w:rPr>
              <w:t>NG-RAN implementation</w:t>
            </w:r>
            <w:r>
              <w:rPr>
                <w:noProof/>
              </w:rPr>
              <w:t xml:space="preserve"> on </w:t>
            </w:r>
            <w:r w:rsidRPr="00122A94">
              <w:t>triggering buffering MT data</w:t>
            </w:r>
            <w:r w:rsidRPr="003E30AE">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FE0B801" w:rsidR="001E41F3" w:rsidRDefault="00122A94" w:rsidP="00F06116">
            <w:pPr>
              <w:pStyle w:val="CRCoverPage"/>
              <w:spacing w:after="0"/>
              <w:rPr>
                <w:noProof/>
                <w:lang w:eastAsia="zh-CN"/>
              </w:rPr>
            </w:pPr>
            <w:r>
              <w:rPr>
                <w:lang w:eastAsia="zh-CN"/>
              </w:rPr>
              <w:t>4.8.1.1a</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36BC068" w14:textId="77777777" w:rsidR="00122A94" w:rsidRDefault="00122A94" w:rsidP="00122A94">
      <w:pPr>
        <w:pStyle w:val="4"/>
      </w:pPr>
      <w:bookmarkStart w:id="29" w:name="_Toc122443213"/>
      <w:bookmarkEnd w:id="2"/>
      <w:bookmarkEnd w:id="3"/>
      <w:bookmarkEnd w:id="4"/>
      <w:bookmarkEnd w:id="5"/>
      <w:bookmarkEnd w:id="6"/>
      <w:bookmarkEnd w:id="7"/>
      <w:bookmarkEnd w:id="8"/>
      <w:r>
        <w:t>4.8.1.1a</w:t>
      </w:r>
      <w:r>
        <w:tab/>
        <w:t>Connection Inactive procedure with CN based MT communication handling</w:t>
      </w:r>
      <w:bookmarkEnd w:id="29"/>
    </w:p>
    <w:p w14:paraId="57C10B6E" w14:textId="77777777" w:rsidR="00122A94" w:rsidRDefault="00122A94" w:rsidP="00122A94">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23E056E6" w14:textId="77777777" w:rsidR="00122A94" w:rsidRDefault="00122A94" w:rsidP="00122A94">
      <w:pPr>
        <w:pStyle w:val="TH"/>
      </w:pPr>
      <w:r w:rsidRPr="00B63399">
        <w:object w:dxaOrig="8580" w:dyaOrig="5364" w14:anchorId="1908D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9.3pt" o:ole="">
            <v:imagedata r:id="rId12" o:title=""/>
          </v:shape>
          <o:OLEObject Type="Embed" ProgID="Visio.Drawing.15" ShapeID="_x0000_i1025" DrawAspect="Content" ObjectID="_1734791517" r:id="rId13"/>
        </w:object>
      </w:r>
    </w:p>
    <w:p w14:paraId="70728A85" w14:textId="77777777" w:rsidR="00122A94" w:rsidRDefault="00122A94" w:rsidP="00122A94">
      <w:pPr>
        <w:pStyle w:val="TF"/>
      </w:pPr>
      <w:r>
        <w:t>Figure 4.8.1.1a-1: NG-RAN initiated Connection Inactive procedure with CN based MT communication handling</w:t>
      </w:r>
    </w:p>
    <w:p w14:paraId="75390FC4" w14:textId="77777777" w:rsidR="00122A94" w:rsidRDefault="00122A94" w:rsidP="00122A94">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7800DF37" w14:textId="4781CCB1" w:rsidR="00305392" w:rsidRDefault="00122A94" w:rsidP="00122A94">
      <w:pPr>
        <w:pStyle w:val="B1"/>
      </w:pPr>
      <w:r>
        <w:t>1.</w:t>
      </w:r>
      <w:r>
        <w:tab/>
        <w:t>NG-RAN determines eDRX cycle value for UE in RRC_INACTIVE state and decides to transit the UE to RRC_INACTIVE state with CN based MT communication handling.</w:t>
      </w:r>
      <w:ins w:id="30" w:author="user4" w:date="2023-01-09T17:43:00Z">
        <w:r w:rsidR="003E4FED">
          <w:t xml:space="preserve"> </w:t>
        </w:r>
        <w:r w:rsidR="003E4FED">
          <w:t>Th</w:t>
        </w:r>
        <w:r w:rsidR="003E4FED" w:rsidRPr="00B63399">
          <w:t xml:space="preserve">e NG-RAN </w:t>
        </w:r>
        <w:r w:rsidR="003E4FED">
          <w:rPr>
            <w:rFonts w:hint="eastAsia"/>
            <w:lang w:eastAsia="zh-CN"/>
          </w:rPr>
          <w:t>may</w:t>
        </w:r>
        <w:r w:rsidR="003E4FED">
          <w:t xml:space="preserve"> trigger state transition from RRC_CONNECTED to RRC</w:t>
        </w:r>
        <w:r w:rsidR="003E4FED">
          <w:rPr>
            <w:lang w:eastAsia="zh-CN"/>
          </w:rPr>
          <w:t>_</w:t>
        </w:r>
        <w:r w:rsidR="003E4FED">
          <w:t>INACTIVE</w:t>
        </w:r>
        <w:r w:rsidR="003E4FED" w:rsidRPr="00461307">
          <w:t xml:space="preserve"> </w:t>
        </w:r>
        <w:r w:rsidR="003E4FED">
          <w:t xml:space="preserve">with RRC configuring </w:t>
        </w:r>
        <w:proofErr w:type="spellStart"/>
        <w:r w:rsidR="003E4FED">
          <w:t>eDRX</w:t>
        </w:r>
        <w:proofErr w:type="spellEnd"/>
        <w:r w:rsidR="003E4FED">
          <w:t xml:space="preserve"> cycle value before or after the RRC connection release based on NG-RAN implementation, e.g., the status of local buffer for downlink traffic.</w:t>
        </w:r>
      </w:ins>
    </w:p>
    <w:p w14:paraId="1E527357" w14:textId="77777777" w:rsidR="00122A94" w:rsidRDefault="00122A94" w:rsidP="00122A94">
      <w:pPr>
        <w:pStyle w:val="B1"/>
      </w:pPr>
      <w:r>
        <w:t>2.</w:t>
      </w:r>
      <w:r>
        <w:tab/>
        <w:t>The NG-RAN sends N2 message to AMF indicating the UE is transitioning to RRC_INACTIVE state and the CN handles MT communication. The NG-RAN also provides the eDRX cycle value for RRC_INACTIVE to AMF.</w:t>
      </w:r>
    </w:p>
    <w:p w14:paraId="5C1F9DEE" w14:textId="77777777" w:rsidR="00122A94" w:rsidRDefault="00122A94" w:rsidP="00122A94">
      <w:pPr>
        <w:pStyle w:val="EditorsNote"/>
      </w:pPr>
      <w:r>
        <w:t>Editor's note:</w:t>
      </w:r>
      <w:r>
        <w:tab/>
        <w:t>Whether the N2 message to be used is a new message or an existing message, e.g. N2 notification, needs coordination with RAN WG considering also if it's NGAP class 1 or class 2 procedure.</w:t>
      </w:r>
    </w:p>
    <w:p w14:paraId="43FA9EAF" w14:textId="77777777" w:rsidR="00122A94" w:rsidRDefault="00122A94" w:rsidP="00122A94">
      <w:pPr>
        <w:pStyle w:val="B1"/>
      </w:pPr>
      <w:r>
        <w:t>3.</w:t>
      </w:r>
      <w:r>
        <w:tab/>
        <w:t xml:space="preserve">For each of the PDU sessions with user plane resources have been activated, the AMF invokes Nsmf_PDUSession_UpdateSMContext Request (PDU Session ID, Cause, Operation type, User Location Information, Age of Location Information, N2 SM Information (Secondary RAT usage data)) towards SMF. The </w:t>
      </w:r>
      <w:r>
        <w:lastRenderedPageBreak/>
        <w:t>Operation Type is set to a value that indicates to stop user plane DL data transmissions towards the UE and enable data buffering. The SMF starts data buffering for MT data if the data buffering is handled in SMF.</w:t>
      </w:r>
    </w:p>
    <w:p w14:paraId="00A676A5" w14:textId="77777777" w:rsidR="00122A94" w:rsidRDefault="00122A94" w:rsidP="00122A94">
      <w:pPr>
        <w:pStyle w:val="EditorsNote"/>
      </w:pPr>
      <w:r>
        <w:t>Editor's note:</w:t>
      </w:r>
      <w:r>
        <w:tab/>
        <w:t>Whether an existing Operation Type is used, e.g. "UP Suspend", or another value is used needs coordination with CT WGs.</w:t>
      </w:r>
    </w:p>
    <w:p w14:paraId="0D224DF8" w14:textId="77777777" w:rsidR="00122A94" w:rsidRDefault="00122A94" w:rsidP="00122A94">
      <w:pPr>
        <w:pStyle w:val="B1"/>
      </w:pPr>
      <w:r>
        <w:t>4.</w:t>
      </w:r>
      <w:r>
        <w:tab/>
        <w:t>If data buffering is handled in the UPF, the SMF updates the UPF with proper rules for MT data handling.</w:t>
      </w:r>
    </w:p>
    <w:p w14:paraId="7815D525" w14:textId="77777777" w:rsidR="00122A94" w:rsidRDefault="00122A94" w:rsidP="00122A94">
      <w:pPr>
        <w:pStyle w:val="B1"/>
      </w:pPr>
      <w:r>
        <w:t>5.</w:t>
      </w:r>
      <w:r>
        <w:tab/>
        <w:t>The SMF sends the Nsmf_PDUSession_UpdateSMContext response.</w:t>
      </w:r>
    </w:p>
    <w:p w14:paraId="789EDEAB" w14:textId="77777777" w:rsidR="00122A94" w:rsidRDefault="00122A94" w:rsidP="00122A94">
      <w:pPr>
        <w:pStyle w:val="B1"/>
      </w:pPr>
      <w:r>
        <w:t>6.</w:t>
      </w:r>
      <w:r>
        <w:tab/>
        <w:t>The AMF sends N2 response to NG-RAN acknowledging the indication and the AMF considers the UE is in CM-CONNECTED with RRC_INACTIVE state.</w:t>
      </w:r>
    </w:p>
    <w:p w14:paraId="7E26BC5B" w14:textId="72D1D6D1" w:rsidR="00461307" w:rsidRDefault="00122A94" w:rsidP="00461307">
      <w:pPr>
        <w:pStyle w:val="B1"/>
      </w:pPr>
      <w:r>
        <w:t>7.</w:t>
      </w:r>
      <w:r>
        <w:tab/>
      </w:r>
      <w:ins w:id="31" w:author="user4" w:date="2023-01-08T16:49:00Z">
        <w:r w:rsidR="00461307">
          <w:t xml:space="preserve">If </w:t>
        </w:r>
      </w:ins>
      <w:ins w:id="32" w:author="user4" w:date="2023-01-09T17:45:00Z">
        <w:r w:rsidR="003C3CF6">
          <w:t xml:space="preserve">RRC connection release </w:t>
        </w:r>
      </w:ins>
      <w:ins w:id="33" w:author="user4" w:date="2023-01-08T16:49:00Z">
        <w:r w:rsidR="00461307">
          <w:t xml:space="preserve">is not </w:t>
        </w:r>
      </w:ins>
      <w:ins w:id="34" w:author="user4" w:date="2023-01-09T17:45:00Z">
        <w:r w:rsidR="003C3CF6">
          <w:rPr>
            <w:rFonts w:hint="eastAsia"/>
          </w:rPr>
          <w:t>performed</w:t>
        </w:r>
        <w:r w:rsidR="003C3CF6">
          <w:t xml:space="preserve"> </w:t>
        </w:r>
      </w:ins>
      <w:ins w:id="35" w:author="user4" w:date="2023-01-08T16:49:00Z">
        <w:r w:rsidR="00461307">
          <w:t xml:space="preserve">in step 1, </w:t>
        </w:r>
      </w:ins>
      <w:r>
        <w:t>NG-RAN initiates state transition from RRC_CONNECTED to RRC_INACTIVE with RRC configuring eDRX cycle value as specified in TS 38.300 [9].</w:t>
      </w:r>
    </w:p>
    <w:p w14:paraId="42934468" w14:textId="4043173E" w:rsidR="000029B2" w:rsidRPr="003D4ABF" w:rsidDel="00E40988" w:rsidRDefault="00122A94" w:rsidP="00122A94">
      <w:pPr>
        <w:pStyle w:val="EditorsNote"/>
        <w:rPr>
          <w:del w:id="36" w:author="ZTE4" w:date="2023-01-09T17:31:00Z"/>
        </w:rPr>
      </w:pPr>
      <w:del w:id="37" w:author="ZTE4" w:date="2023-01-09T17:31:00Z">
        <w:r w:rsidDel="00E40988">
          <w:delText>Editor's note:</w:delText>
        </w:r>
        <w:r w:rsidDel="00E40988">
          <w:tab/>
          <w:delText>It is FFS on the handling of NG-RAN indication after entering RRC_INACTIVE.</w:delText>
        </w:r>
      </w:del>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45C9B" w14:textId="77777777" w:rsidR="00653D53" w:rsidRDefault="00653D53">
      <w:r>
        <w:separator/>
      </w:r>
    </w:p>
  </w:endnote>
  <w:endnote w:type="continuationSeparator" w:id="0">
    <w:p w14:paraId="123B5986" w14:textId="77777777" w:rsidR="00653D53" w:rsidRDefault="00653D53">
      <w:r>
        <w:continuationSeparator/>
      </w:r>
    </w:p>
  </w:endnote>
  <w:endnote w:type="continuationNotice" w:id="1">
    <w:p w14:paraId="5A588BF4" w14:textId="77777777" w:rsidR="00653D53" w:rsidRDefault="00653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BE33F" w14:textId="77777777" w:rsidR="00653D53" w:rsidRDefault="00653D53">
      <w:r>
        <w:separator/>
      </w:r>
    </w:p>
  </w:footnote>
  <w:footnote w:type="continuationSeparator" w:id="0">
    <w:p w14:paraId="7D35C3F3" w14:textId="77777777" w:rsidR="00653D53" w:rsidRDefault="00653D53">
      <w:r>
        <w:continuationSeparator/>
      </w:r>
    </w:p>
  </w:footnote>
  <w:footnote w:type="continuationNotice" w:id="1">
    <w:p w14:paraId="4E2FC689" w14:textId="77777777" w:rsidR="00653D53" w:rsidRDefault="00653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4FAC"/>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2A94"/>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6E0F"/>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392"/>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CF6"/>
    <w:rsid w:val="003C3FF2"/>
    <w:rsid w:val="003C4795"/>
    <w:rsid w:val="003C78A7"/>
    <w:rsid w:val="003D178A"/>
    <w:rsid w:val="003D2BD7"/>
    <w:rsid w:val="003D2F1D"/>
    <w:rsid w:val="003D3CC8"/>
    <w:rsid w:val="003D4827"/>
    <w:rsid w:val="003D5E00"/>
    <w:rsid w:val="003D69EA"/>
    <w:rsid w:val="003E0CC1"/>
    <w:rsid w:val="003E1A36"/>
    <w:rsid w:val="003E388A"/>
    <w:rsid w:val="003E4FED"/>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307"/>
    <w:rsid w:val="00461586"/>
    <w:rsid w:val="00464427"/>
    <w:rsid w:val="004704B0"/>
    <w:rsid w:val="00470696"/>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70B9"/>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8F2"/>
    <w:rsid w:val="00625CC6"/>
    <w:rsid w:val="00630D66"/>
    <w:rsid w:val="00632067"/>
    <w:rsid w:val="00633584"/>
    <w:rsid w:val="00633E77"/>
    <w:rsid w:val="006361D1"/>
    <w:rsid w:val="00636678"/>
    <w:rsid w:val="00642BB6"/>
    <w:rsid w:val="00642C02"/>
    <w:rsid w:val="006436D0"/>
    <w:rsid w:val="00644D28"/>
    <w:rsid w:val="006456D6"/>
    <w:rsid w:val="0065264F"/>
    <w:rsid w:val="00653D53"/>
    <w:rsid w:val="00665AFF"/>
    <w:rsid w:val="00667679"/>
    <w:rsid w:val="0067057C"/>
    <w:rsid w:val="0067082A"/>
    <w:rsid w:val="0067159D"/>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4C0A"/>
    <w:rsid w:val="007653CF"/>
    <w:rsid w:val="00765473"/>
    <w:rsid w:val="007674EC"/>
    <w:rsid w:val="00770074"/>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1A3"/>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6A9"/>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9FE"/>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54B6"/>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5746A"/>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0988"/>
    <w:rsid w:val="00E43EEB"/>
    <w:rsid w:val="00E444F8"/>
    <w:rsid w:val="00E45DEB"/>
    <w:rsid w:val="00E50A03"/>
    <w:rsid w:val="00E50E99"/>
    <w:rsid w:val="00E51A64"/>
    <w:rsid w:val="00E533D9"/>
    <w:rsid w:val="00E53864"/>
    <w:rsid w:val="00E540F5"/>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2068"/>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191"/>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8ED66-74FF-4A5F-8BF0-D8DA1745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5450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user4</cp:lastModifiedBy>
  <cp:revision>4</cp:revision>
  <dcterms:created xsi:type="dcterms:W3CDTF">2023-01-09T09:30:00Z</dcterms:created>
  <dcterms:modified xsi:type="dcterms:W3CDTF">2023-01-09T09:46:00Z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